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06663C44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9B289F" w:rsidRPr="009B289F">
        <w:rPr>
          <w:rFonts w:ascii="Arial" w:hAnsi="Arial" w:cs="Arial"/>
          <w:b/>
          <w:sz w:val="24"/>
          <w:szCs w:val="28"/>
          <w:lang w:val="en-US"/>
        </w:rPr>
        <w:t>R4-2001881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3DA6D756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5E14E0">
        <w:rPr>
          <w:rFonts w:ascii="Arial" w:hAnsi="Arial" w:cs="Arial"/>
          <w:sz w:val="22"/>
          <w:szCs w:val="22"/>
          <w:lang w:val="en-US"/>
        </w:rPr>
        <w:t>4.2.1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156E9993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3164E0">
        <w:rPr>
          <w:rFonts w:ascii="Arial" w:hAnsi="Arial" w:cs="Arial"/>
          <w:sz w:val="22"/>
          <w:szCs w:val="22"/>
        </w:rPr>
        <w:t>xxx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887E09" w:rsidRPr="00887E09">
        <w:rPr>
          <w:rFonts w:ascii="Arial" w:hAnsi="Arial" w:cs="Arial"/>
          <w:sz w:val="22"/>
          <w:szCs w:val="22"/>
        </w:rPr>
        <w:t>OTA transmitter intermodulation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2FECD59B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8C09D8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887E09" w:rsidRPr="00887E09">
        <w:rPr>
          <w:sz w:val="22"/>
          <w:szCs w:val="22"/>
          <w:lang w:val="en-US"/>
        </w:rPr>
        <w:t xml:space="preserve">OTA transmitter intermodulation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FA42A75" w14:textId="77777777" w:rsidR="00A220F5" w:rsidRPr="00A220F5" w:rsidRDefault="00A220F5" w:rsidP="00A220F5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val="en-US" w:eastAsia="zh-CN"/>
          <w:rPrChange w:id="3" w:author="Chunhui Zhang" w:date="2020-02-12T10:06:00Z">
            <w:rPr>
              <w:lang w:eastAsia="zh-CN"/>
            </w:rPr>
          </w:rPrChange>
        </w:rPr>
      </w:pPr>
      <w:bookmarkStart w:id="4" w:name="_Toc13080404"/>
      <w:bookmarkStart w:id="5" w:name="_Toc18916189"/>
      <w:bookmarkStart w:id="6" w:name="_Toc25739819"/>
      <w:r w:rsidRPr="00A220F5">
        <w:rPr>
          <w:rFonts w:ascii="Arial" w:eastAsiaTheme="minorEastAsia" w:hAnsi="Arial"/>
          <w:sz w:val="32"/>
          <w:lang w:val="en-US"/>
          <w:rPrChange w:id="7" w:author="Chunhui Zhang" w:date="2020-02-12T10:06:00Z">
            <w:rPr/>
          </w:rPrChange>
        </w:rPr>
        <w:t>9.8</w:t>
      </w:r>
      <w:r w:rsidRPr="00A220F5">
        <w:rPr>
          <w:rFonts w:ascii="Arial" w:eastAsiaTheme="minorEastAsia" w:hAnsi="Arial"/>
          <w:sz w:val="32"/>
          <w:lang w:val="en-US"/>
          <w:rPrChange w:id="8" w:author="Chunhui Zhang" w:date="2020-02-12T10:06:00Z">
            <w:rPr/>
          </w:rPrChange>
        </w:rPr>
        <w:tab/>
        <w:t>OTA transmitter intermodulation</w:t>
      </w:r>
      <w:bookmarkEnd w:id="4"/>
      <w:bookmarkEnd w:id="5"/>
      <w:bookmarkEnd w:id="6"/>
    </w:p>
    <w:p w14:paraId="57FDD0A0" w14:textId="77777777" w:rsidR="00A220F5" w:rsidRPr="00A220F5" w:rsidRDefault="00A220F5" w:rsidP="00A220F5">
      <w:pPr>
        <w:rPr>
          <w:ins w:id="9" w:author="Chunhui Zhang" w:date="2020-02-10T13:32:00Z"/>
          <w:rFonts w:eastAsiaTheme="minorEastAsia"/>
          <w:i/>
          <w:color w:val="0000FF"/>
        </w:rPr>
      </w:pPr>
      <w:r w:rsidRPr="00A220F5">
        <w:rPr>
          <w:rFonts w:eastAsiaTheme="minorEastAsia"/>
          <w:i/>
          <w:color w:val="0000FF"/>
        </w:rPr>
        <w:t>Detailed structure of the subclause is TBD.</w:t>
      </w:r>
    </w:p>
    <w:p w14:paraId="0AB7FB3C" w14:textId="0AB4BBD8" w:rsidR="00443606" w:rsidRDefault="00443606">
      <w:pPr>
        <w:pStyle w:val="Heading3"/>
        <w:rPr>
          <w:ins w:id="10" w:author="Chunhui Zhang" w:date="2020-02-14T15:25:00Z"/>
          <w:rFonts w:eastAsiaTheme="minorEastAsia"/>
        </w:rPr>
        <w:pPrChange w:id="11" w:author="Chunhui Zhang" w:date="2020-02-14T15:25:00Z">
          <w:pPr/>
        </w:pPrChange>
      </w:pPr>
      <w:ins w:id="12" w:author="Chunhui Zhang" w:date="2020-02-14T15:25:00Z">
        <w:r>
          <w:rPr>
            <w:rFonts w:eastAsiaTheme="minorEastAsia"/>
          </w:rPr>
          <w:t xml:space="preserve">9.8.1 IAB DU </w:t>
        </w:r>
      </w:ins>
      <w:ins w:id="13" w:author="Chunhui Zhang" w:date="2020-02-14T15:26:00Z">
        <w:r w:rsidR="00D24210">
          <w:rPr>
            <w:rFonts w:eastAsiaTheme="minorEastAsia"/>
          </w:rPr>
          <w:t>intermodulation</w:t>
        </w:r>
      </w:ins>
    </w:p>
    <w:p w14:paraId="3F39695C" w14:textId="30D8DD8B" w:rsidR="00A220F5" w:rsidRPr="00A220F5" w:rsidRDefault="00710CD5" w:rsidP="00A220F5">
      <w:pPr>
        <w:rPr>
          <w:rFonts w:eastAsiaTheme="minorEastAsia"/>
          <w:iCs/>
          <w:color w:val="0000FF"/>
          <w:rPrChange w:id="14" w:author="Chunhui Zhang" w:date="2020-02-10T13:32:00Z">
            <w:rPr/>
          </w:rPrChange>
        </w:rPr>
      </w:pPr>
      <w:ins w:id="15" w:author="Chunhui Zhang" w:date="2020-02-14T14:55:00Z">
        <w:r>
          <w:rPr>
            <w:rFonts w:eastAsiaTheme="minorEastAsia"/>
            <w:iCs/>
            <w:color w:val="0000FF"/>
          </w:rPr>
          <w:t xml:space="preserve">For FR1 the IAB node </w:t>
        </w:r>
      </w:ins>
      <w:ins w:id="16" w:author="Chunhui Zhang" w:date="2020-02-14T14:57:00Z">
        <w:r w:rsidR="00C86208">
          <w:rPr>
            <w:rFonts w:eastAsiaTheme="minorEastAsia"/>
            <w:iCs/>
            <w:color w:val="0000FF"/>
          </w:rPr>
          <w:t>could</w:t>
        </w:r>
      </w:ins>
      <w:ins w:id="17" w:author="Chunhui Zhang" w:date="2020-02-14T14:55:00Z">
        <w:r>
          <w:rPr>
            <w:rFonts w:eastAsiaTheme="minorEastAsia"/>
            <w:iCs/>
            <w:color w:val="0000FF"/>
          </w:rPr>
          <w:t xml:space="preserve"> be co-lo</w:t>
        </w:r>
      </w:ins>
      <w:ins w:id="18" w:author="Chunhui Zhang" w:date="2020-02-14T14:56:00Z">
        <w:r>
          <w:rPr>
            <w:rFonts w:eastAsiaTheme="minorEastAsia"/>
            <w:iCs/>
            <w:color w:val="0000FF"/>
          </w:rPr>
          <w:t xml:space="preserve">cated if the </w:t>
        </w:r>
        <w:r w:rsidR="00857276">
          <w:rPr>
            <w:rFonts w:eastAsiaTheme="minorEastAsia"/>
            <w:iCs/>
            <w:color w:val="0000FF"/>
          </w:rPr>
          <w:t xml:space="preserve">IAB </w:t>
        </w:r>
        <w:r>
          <w:rPr>
            <w:rFonts w:eastAsiaTheme="minorEastAsia"/>
            <w:iCs/>
            <w:color w:val="0000FF"/>
          </w:rPr>
          <w:t>TDD pattern</w:t>
        </w:r>
      </w:ins>
      <w:ins w:id="19" w:author="Chunhui Zhang" w:date="2020-02-14T15:25:00Z">
        <w:r w:rsidR="00834D3B">
          <w:rPr>
            <w:rFonts w:eastAsiaTheme="minorEastAsia"/>
            <w:iCs/>
            <w:color w:val="0000FF"/>
          </w:rPr>
          <w:t xml:space="preserve"> for transmission and receiving</w:t>
        </w:r>
      </w:ins>
      <w:ins w:id="20" w:author="Chunhui Zhang" w:date="2020-02-14T14:56:00Z">
        <w:r>
          <w:rPr>
            <w:rFonts w:eastAsiaTheme="minorEastAsia"/>
            <w:iCs/>
            <w:color w:val="0000FF"/>
          </w:rPr>
          <w:t xml:space="preserve"> is the same</w:t>
        </w:r>
        <w:r w:rsidR="00857276">
          <w:rPr>
            <w:rFonts w:eastAsiaTheme="minorEastAsia"/>
            <w:iCs/>
            <w:color w:val="0000FF"/>
          </w:rPr>
          <w:t>.</w:t>
        </w:r>
      </w:ins>
      <w:ins w:id="21" w:author="Chunhui Zhang" w:date="2020-02-14T15:03:00Z">
        <w:r w:rsidR="00C778F6">
          <w:rPr>
            <w:rFonts w:eastAsiaTheme="minorEastAsia"/>
            <w:iCs/>
            <w:color w:val="0000FF"/>
          </w:rPr>
          <w:t xml:space="preserve"> </w:t>
        </w:r>
      </w:ins>
      <w:ins w:id="22" w:author="Chunhui Zhang" w:date="2020-02-14T14:59:00Z">
        <w:r w:rsidR="00AC44CF">
          <w:rPr>
            <w:rFonts w:eastAsiaTheme="minorEastAsia"/>
            <w:iCs/>
            <w:color w:val="0000FF"/>
          </w:rPr>
          <w:t xml:space="preserve">IAB </w:t>
        </w:r>
      </w:ins>
      <w:ins w:id="23" w:author="Chunhui Zhang" w:date="2020-02-14T15:00:00Z">
        <w:r w:rsidR="002226A4">
          <w:rPr>
            <w:rFonts w:eastAsiaTheme="minorEastAsia"/>
            <w:iCs/>
            <w:color w:val="0000FF"/>
          </w:rPr>
          <w:t>DU</w:t>
        </w:r>
      </w:ins>
      <w:ins w:id="24" w:author="Chunhui Zhang" w:date="2020-02-14T14:59:00Z">
        <w:r w:rsidR="00AC44CF">
          <w:rPr>
            <w:rFonts w:eastAsiaTheme="minorEastAsia"/>
            <w:iCs/>
            <w:color w:val="0000FF"/>
          </w:rPr>
          <w:t xml:space="preserve"> intermodulation </w:t>
        </w:r>
      </w:ins>
      <w:ins w:id="25" w:author="Chunhui Zhang" w:date="2020-02-14T15:00:00Z">
        <w:r w:rsidR="002226A4">
          <w:rPr>
            <w:rFonts w:eastAsiaTheme="minorEastAsia"/>
            <w:iCs/>
            <w:color w:val="0000FF"/>
          </w:rPr>
          <w:t xml:space="preserve">requirement </w:t>
        </w:r>
      </w:ins>
      <w:ins w:id="26" w:author="Chunhui Zhang" w:date="2020-02-14T15:05:00Z">
        <w:r w:rsidR="00664A4D">
          <w:rPr>
            <w:rFonts w:eastAsiaTheme="minorEastAsia"/>
            <w:iCs/>
            <w:color w:val="0000FF"/>
          </w:rPr>
          <w:t>shall</w:t>
        </w:r>
      </w:ins>
      <w:ins w:id="27" w:author="Chunhui Zhang" w:date="2020-02-14T14:59:00Z">
        <w:r w:rsidR="002226A4">
          <w:rPr>
            <w:rFonts w:eastAsiaTheme="minorEastAsia"/>
            <w:iCs/>
            <w:color w:val="0000FF"/>
          </w:rPr>
          <w:t xml:space="preserve"> be reused from</w:t>
        </w:r>
      </w:ins>
      <w:ins w:id="28" w:author="Chunhui Zhang" w:date="2020-02-14T15:01:00Z">
        <w:r w:rsidR="00B95D84">
          <w:rPr>
            <w:rFonts w:eastAsiaTheme="minorEastAsia"/>
            <w:iCs/>
            <w:color w:val="0000FF"/>
          </w:rPr>
          <w:t xml:space="preserve"> BS spec</w:t>
        </w:r>
      </w:ins>
      <w:ins w:id="29" w:author="Chunhui Zhang" w:date="2020-02-14T15:00:00Z">
        <w:r w:rsidR="002226A4">
          <w:rPr>
            <w:rFonts w:eastAsiaTheme="minorEastAsia"/>
            <w:iCs/>
            <w:color w:val="0000FF"/>
          </w:rPr>
          <w:t>.</w:t>
        </w:r>
      </w:ins>
    </w:p>
    <w:p w14:paraId="14A3BB28" w14:textId="5296FDDF" w:rsidR="000E2EAC" w:rsidRDefault="00D24210" w:rsidP="00D24210">
      <w:pPr>
        <w:pStyle w:val="Heading3"/>
        <w:rPr>
          <w:ins w:id="30" w:author="Chunhui Zhang" w:date="2020-02-14T15:26:00Z"/>
        </w:rPr>
      </w:pPr>
      <w:ins w:id="31" w:author="Chunhui Zhang" w:date="2020-02-14T15:26:00Z">
        <w:r>
          <w:t>9.8.2 IAB MT intermodulation</w:t>
        </w:r>
      </w:ins>
    </w:p>
    <w:p w14:paraId="05963AE4" w14:textId="460622F3" w:rsidR="00D24210" w:rsidRPr="00D24210" w:rsidRDefault="000C607A" w:rsidP="00D24210">
      <w:ins w:id="32" w:author="Chunhui Zhang" w:date="2020-02-14T15:26:00Z">
        <w:r>
          <w:t>When IAB MT is transm</w:t>
        </w:r>
      </w:ins>
      <w:ins w:id="33" w:author="Chunhui Zhang" w:date="2020-02-14T15:27:00Z">
        <w:r>
          <w:t xml:space="preserve">itting, </w:t>
        </w:r>
        <w:r w:rsidR="009D13DC">
          <w:t xml:space="preserve">either IAB DU or IAB MT </w:t>
        </w:r>
      </w:ins>
      <w:ins w:id="34" w:author="Chunhui Zhang" w:date="2020-02-14T15:30:00Z">
        <w:r w:rsidR="001A07C4">
          <w:t>in</w:t>
        </w:r>
      </w:ins>
      <w:ins w:id="35" w:author="Chunhui Zhang" w:date="2020-02-14T15:27:00Z">
        <w:r w:rsidR="009D13DC">
          <w:t xml:space="preserve"> one</w:t>
        </w:r>
        <w:r>
          <w:t xml:space="preserve"> co-located IAB </w:t>
        </w:r>
        <w:r w:rsidR="009D13DC">
          <w:t>can transmit</w:t>
        </w:r>
        <w:r w:rsidR="006F12E3">
          <w:t xml:space="preserve">. From </w:t>
        </w:r>
      </w:ins>
      <w:ins w:id="36" w:author="Chunhui Zhang" w:date="2020-02-14T15:28:00Z">
        <w:r w:rsidR="00DA36FD">
          <w:t>requirement</w:t>
        </w:r>
      </w:ins>
      <w:ins w:id="37" w:author="Chunhui Zhang" w:date="2020-02-14T15:27:00Z">
        <w:r w:rsidR="006F12E3">
          <w:t xml:space="preserve"> perspective, </w:t>
        </w:r>
      </w:ins>
      <w:ins w:id="38" w:author="Chunhui Zhang" w:date="2020-02-14T15:28:00Z">
        <w:r w:rsidR="00DA36FD">
          <w:t xml:space="preserve">only worst case will be specified, so the rated </w:t>
        </w:r>
      </w:ins>
      <w:ins w:id="39" w:author="Chunhui Zhang" w:date="2020-02-14T15:29:00Z">
        <w:r w:rsidR="004C613A">
          <w:t xml:space="preserve">IAB DU power </w:t>
        </w:r>
      </w:ins>
      <w:ins w:id="40" w:author="Chunhui Zhang" w:date="2020-02-14T15:30:00Z">
        <w:r w:rsidR="007123E0">
          <w:t xml:space="preserve">as </w:t>
        </w:r>
        <w:proofErr w:type="spellStart"/>
        <w:r w:rsidR="007123E0">
          <w:t>inteferer</w:t>
        </w:r>
        <w:proofErr w:type="spellEnd"/>
        <w:r w:rsidR="007123E0">
          <w:t xml:space="preserve"> level should be re</w:t>
        </w:r>
      </w:ins>
      <w:ins w:id="41" w:author="Chunhui Zhang" w:date="2020-02-14T15:31:00Z">
        <w:r w:rsidR="007123E0">
          <w:t xml:space="preserve">used. </w:t>
        </w:r>
      </w:ins>
    </w:p>
    <w:p w14:paraId="6D9FA396" w14:textId="6ABAA047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3791806F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R4-1913332, “Updated IAB TR”, Samsung, RAN4#93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E5380"/>
    <w:multiLevelType w:val="hybridMultilevel"/>
    <w:tmpl w:val="C5FAC5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0"/>
  </w:num>
  <w:num w:numId="5">
    <w:abstractNumId w:val="12"/>
  </w:num>
  <w:num w:numId="6">
    <w:abstractNumId w:val="16"/>
  </w:num>
  <w:num w:numId="7">
    <w:abstractNumId w:val="14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  <w:num w:numId="13">
    <w:abstractNumId w:val="6"/>
  </w:num>
  <w:num w:numId="14">
    <w:abstractNumId w:val="1"/>
  </w:num>
  <w:num w:numId="15">
    <w:abstractNumId w:val="9"/>
  </w:num>
  <w:num w:numId="16">
    <w:abstractNumId w:val="11"/>
  </w:num>
  <w:num w:numId="17">
    <w:abstractNumId w:val="7"/>
  </w:num>
  <w:num w:numId="1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6F4B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C7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07A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2EAC"/>
    <w:rsid w:val="000E3082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2790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7C4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589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26A4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D73CC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AAD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3606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E1E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13A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22E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4DFA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4E0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C25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4A4D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0467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6388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2E3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0CD5"/>
    <w:rsid w:val="00711447"/>
    <w:rsid w:val="0071176A"/>
    <w:rsid w:val="00711CD7"/>
    <w:rsid w:val="007120AE"/>
    <w:rsid w:val="007120F4"/>
    <w:rsid w:val="007123E0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51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4D3B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D9D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57276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87E09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5F8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099B"/>
    <w:rsid w:val="009B1AF2"/>
    <w:rsid w:val="009B289F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13DC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6AA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0F5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5D31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44CF"/>
    <w:rsid w:val="00AC5BB5"/>
    <w:rsid w:val="00AC5F94"/>
    <w:rsid w:val="00AC5FA7"/>
    <w:rsid w:val="00AC7258"/>
    <w:rsid w:val="00AC7E77"/>
    <w:rsid w:val="00AD0308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07AE9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62F7"/>
    <w:rsid w:val="00B86C9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5D84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B5E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8F6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20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02D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210"/>
    <w:rsid w:val="00D2471D"/>
    <w:rsid w:val="00D250AE"/>
    <w:rsid w:val="00D251C1"/>
    <w:rsid w:val="00D26053"/>
    <w:rsid w:val="00D26AB7"/>
    <w:rsid w:val="00D26AFA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572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6FD"/>
    <w:rsid w:val="00DA3DD1"/>
    <w:rsid w:val="00DA40B8"/>
    <w:rsid w:val="00DA466E"/>
    <w:rsid w:val="00DA4D2E"/>
    <w:rsid w:val="00DA536B"/>
    <w:rsid w:val="00DA5611"/>
    <w:rsid w:val="00DA5FFE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56B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990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1AD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2D9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4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F5B1CE-A8AD-4F03-9407-011C7A6C5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170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27</cp:revision>
  <cp:lastPrinted>1899-12-31T23:00:00Z</cp:lastPrinted>
  <dcterms:created xsi:type="dcterms:W3CDTF">2020-02-13T14:49:00Z</dcterms:created>
  <dcterms:modified xsi:type="dcterms:W3CDTF">2020-02-14T16:31:00Z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